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68D0" w14:textId="1C56837E" w:rsidR="00B11876" w:rsidRDefault="009735F3" w:rsidP="00370FEC">
      <w:pPr>
        <w:pStyle w:val="Hlavika"/>
        <w:tabs>
          <w:tab w:val="clear" w:pos="9072"/>
        </w:tabs>
        <w:ind w:left="-567"/>
        <w:jc w:val="right"/>
        <w:rPr>
          <w:rFonts w:ascii="Calibri" w:hAnsi="Calibri" w:cs="Times New Roman"/>
          <w:noProof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F4A94">
        <w:rPr>
          <w:rFonts w:ascii="Calibri" w:hAnsi="Calibri" w:cs="Times New Roman"/>
          <w:noProof/>
          <w:lang w:eastAsia="sk-SK"/>
        </w:rPr>
        <w:t xml:space="preserve">  </w:t>
      </w:r>
      <w:r w:rsidR="00370FEC">
        <w:rPr>
          <w:rFonts w:ascii="Calibri" w:hAnsi="Calibri" w:cs="Times New Roman"/>
          <w:noProof/>
          <w:lang w:eastAsia="sk-SK"/>
        </w:rPr>
        <w:t xml:space="preserve">Príloha č. </w:t>
      </w:r>
      <w:r w:rsidR="0060619E">
        <w:rPr>
          <w:rFonts w:ascii="Calibri" w:hAnsi="Calibri" w:cs="Times New Roman"/>
          <w:noProof/>
          <w:lang w:eastAsia="sk-SK"/>
        </w:rPr>
        <w:t>7</w:t>
      </w:r>
    </w:p>
    <w:p w14:paraId="6D98D6A6" w14:textId="14712E00" w:rsidR="009E513B" w:rsidRDefault="00B11876" w:rsidP="00323F7D">
      <w:pPr>
        <w:spacing w:after="360"/>
        <w:rPr>
          <w:b/>
          <w:szCs w:val="22"/>
        </w:rPr>
      </w:pPr>
      <w:r w:rsidRPr="00A627B4">
        <w:rPr>
          <w:rFonts w:ascii="Calibri" w:hAnsi="Calibri" w:cs="Times New Roman"/>
          <w:noProof/>
          <w:lang w:eastAsia="sk-SK"/>
        </w:rPr>
        <w:t xml:space="preserve"> </w:t>
      </w:r>
      <w:r w:rsidR="00370FEC">
        <w:rPr>
          <w:rFonts w:ascii="Calibri" w:hAnsi="Calibri" w:cs="Times New Roman"/>
          <w:noProof/>
          <w:lang w:eastAsia="sk-SK"/>
        </w:rPr>
        <w:t xml:space="preserve">          </w:t>
      </w:r>
      <w:bookmarkStart w:id="0" w:name="_Toc404872120"/>
      <w:bookmarkStart w:id="1" w:name="_Toc404872045"/>
      <w:bookmarkEnd w:id="0"/>
      <w:bookmarkEnd w:id="1"/>
      <w:r w:rsidR="0016796B" w:rsidRPr="00EC46B4">
        <w:rPr>
          <w:b/>
          <w:szCs w:val="22"/>
        </w:rPr>
        <w:t xml:space="preserve">Súhrnný dokument sumarizujúci údaje o vzniku odpadu a spôsobe nakladania s ním 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EC46B4" w14:paraId="3610CCF6" w14:textId="77777777" w:rsidTr="00E46BB9">
        <w:tc>
          <w:tcPr>
            <w:tcW w:w="9072" w:type="dxa"/>
            <w:gridSpan w:val="3"/>
          </w:tcPr>
          <w:p w14:paraId="1992F6BF" w14:textId="3A707BA2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Informácie o</w:t>
            </w:r>
            <w:r w:rsidR="005C321E">
              <w:rPr>
                <w:b/>
                <w:sz w:val="22"/>
                <w:szCs w:val="22"/>
              </w:rPr>
              <w:t> </w:t>
            </w:r>
            <w:r w:rsidRPr="00EC46B4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EC46B4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prijímateľa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EC46B4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BCBBF10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Identifikátor projektu</w:t>
            </w:r>
            <w:r w:rsidRPr="00EC46B4">
              <w:rPr>
                <w:sz w:val="22"/>
                <w:szCs w:val="22"/>
              </w:rPr>
              <w:t>:</w:t>
            </w:r>
          </w:p>
        </w:tc>
      </w:tr>
      <w:tr w:rsidR="0016796B" w:rsidRPr="00EC46B4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EC46B4" w14:paraId="224664A3" w14:textId="77777777" w:rsidTr="00E46BB9">
        <w:tc>
          <w:tcPr>
            <w:tcW w:w="9072" w:type="dxa"/>
            <w:gridSpan w:val="3"/>
            <w:shd w:val="clear" w:color="auto" w:fill="auto"/>
          </w:tcPr>
          <w:p w14:paraId="24C12F75" w14:textId="1753F76C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EC46B4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  <w:shd w:val="clear" w:color="auto" w:fill="auto"/>
          </w:tcPr>
          <w:p w14:paraId="791A6959" w14:textId="256570AB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spoločnosti / obchodné meno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  <w:shd w:val="clear" w:color="auto" w:fill="auto"/>
          </w:tcPr>
          <w:p w14:paraId="613C7B4A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4101C380" w14:textId="77777777" w:rsidTr="00E46BB9">
        <w:tc>
          <w:tcPr>
            <w:tcW w:w="9072" w:type="dxa"/>
            <w:gridSpan w:val="3"/>
            <w:shd w:val="clear" w:color="auto" w:fill="auto"/>
          </w:tcPr>
          <w:p w14:paraId="487AE333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E6D451F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1A22D943" w14:textId="77777777" w:rsidTr="00E46BB9">
        <w:tc>
          <w:tcPr>
            <w:tcW w:w="9072" w:type="dxa"/>
            <w:gridSpan w:val="3"/>
            <w:shd w:val="clear" w:color="auto" w:fill="auto"/>
          </w:tcPr>
          <w:p w14:paraId="7BB5EE79" w14:textId="531AE51E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Týmto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>
              <w:rPr>
                <w:sz w:val="22"/>
                <w:szCs w:val="22"/>
              </w:rPr>
              <w:t>iné</w:t>
            </w:r>
            <w:r w:rsidRPr="00EC46B4">
              <w:rPr>
                <w:sz w:val="22"/>
                <w:szCs w:val="22"/>
              </w:rPr>
              <w:t xml:space="preserve"> </w:t>
            </w:r>
            <w:r w:rsidR="00DC6997">
              <w:rPr>
                <w:sz w:val="22"/>
                <w:szCs w:val="22"/>
              </w:rPr>
              <w:t xml:space="preserve">materiálové </w:t>
            </w:r>
            <w:r w:rsidRPr="00EC46B4">
              <w:rPr>
                <w:sz w:val="22"/>
                <w:szCs w:val="22"/>
              </w:rPr>
              <w:t xml:space="preserve">zhodnotenie </w:t>
            </w:r>
            <w:r w:rsidR="00A9190B">
              <w:rPr>
                <w:sz w:val="22"/>
                <w:szCs w:val="22"/>
              </w:rPr>
              <w:t>,</w:t>
            </w:r>
            <w:r w:rsidRPr="00EC46B4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EC46B4" w14:paraId="009F26F2" w14:textId="77777777" w:rsidTr="00E46BB9">
        <w:tc>
          <w:tcPr>
            <w:tcW w:w="4071" w:type="dxa"/>
            <w:shd w:val="clear" w:color="auto" w:fill="auto"/>
          </w:tcPr>
          <w:p w14:paraId="45F59643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  <w:shd w:val="clear" w:color="auto" w:fill="auto"/>
          </w:tcPr>
          <w:p w14:paraId="799267A5" w14:textId="5A420926" w:rsidR="0016796B" w:rsidRPr="00EC46B4" w:rsidRDefault="0016796B" w:rsidP="0016083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 :</w:t>
            </w:r>
          </w:p>
        </w:tc>
      </w:tr>
    </w:tbl>
    <w:p w14:paraId="7ECA76FE" w14:textId="77777777" w:rsidR="00370FEC" w:rsidRPr="00EC46B4" w:rsidRDefault="00370FEC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EC46B4" w14:paraId="7D6EB20B" w14:textId="77777777" w:rsidTr="00E46BB9">
        <w:tc>
          <w:tcPr>
            <w:tcW w:w="9060" w:type="dxa"/>
            <w:gridSpan w:val="5"/>
          </w:tcPr>
          <w:p w14:paraId="453AD79E" w14:textId="2C94CA33" w:rsidR="0016796B" w:rsidRPr="00A9190B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0B">
              <w:rPr>
                <w:b/>
                <w:color w:val="000000" w:themeColor="text1"/>
                <w:sz w:val="22"/>
                <w:szCs w:val="22"/>
              </w:rPr>
              <w:t>Prehľad nakladania so stavebným odpadom a odpadom z</w:t>
            </w:r>
            <w:r w:rsidR="005C321E"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A9190B">
              <w:rPr>
                <w:b/>
                <w:color w:val="000000" w:themeColor="text1"/>
                <w:sz w:val="22"/>
                <w:szCs w:val="22"/>
              </w:rPr>
              <w:t>demolácií</w:t>
            </w:r>
          </w:p>
        </w:tc>
      </w:tr>
      <w:tr w:rsidR="0016796B" w:rsidRPr="00EC46B4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EC46B4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</w:rPr>
              <w:t>Firma oprávnená na nakladanie s odpadmi – zberová spoločnosť</w:t>
            </w:r>
          </w:p>
        </w:tc>
      </w:tr>
      <w:tr w:rsidR="0016796B" w:rsidRPr="00EC46B4" w14:paraId="0DE53A40" w14:textId="77777777" w:rsidTr="00E46BB9">
        <w:tc>
          <w:tcPr>
            <w:tcW w:w="9060" w:type="dxa"/>
            <w:gridSpan w:val="5"/>
          </w:tcPr>
          <w:p w14:paraId="0446097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/ obchodné meno spoločnosti:</w:t>
            </w:r>
          </w:p>
        </w:tc>
      </w:tr>
      <w:tr w:rsidR="0016796B" w:rsidRPr="00EC46B4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EC46B4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Ulica:</w:t>
            </w:r>
          </w:p>
          <w:p w14:paraId="035D6C4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EC46B4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Odpad</w:t>
            </w:r>
          </w:p>
        </w:tc>
      </w:tr>
      <w:tr w:rsidR="0016796B" w:rsidRPr="00EC46B4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086F734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Spôsob nakladania s</w:t>
            </w:r>
            <w:r w:rsidR="005C321E">
              <w:rPr>
                <w:sz w:val="22"/>
                <w:szCs w:val="22"/>
              </w:rPr>
              <w:t> </w:t>
            </w:r>
            <w:r w:rsidRPr="00EC46B4">
              <w:rPr>
                <w:sz w:val="22"/>
                <w:szCs w:val="22"/>
              </w:rPr>
              <w:t>odpadom</w:t>
            </w:r>
          </w:p>
        </w:tc>
      </w:tr>
      <w:tr w:rsidR="0016796B" w:rsidRPr="00EC46B4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EC46B4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0C4A3E93" w:rsidR="0016796B" w:rsidRPr="00EC46B4" w:rsidRDefault="0016796B" w:rsidP="00DC69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Hmotnosť odpadu, ktorý bol </w:t>
            </w:r>
            <w:r w:rsidR="00DC6997">
              <w:rPr>
                <w:sz w:val="22"/>
                <w:szCs w:val="22"/>
              </w:rPr>
              <w:t xml:space="preserve">pripravený na opätovné použitie / </w:t>
            </w:r>
            <w:r w:rsidRPr="00EC46B4">
              <w:rPr>
                <w:sz w:val="22"/>
                <w:szCs w:val="22"/>
              </w:rPr>
              <w:t>recyklovaný /</w:t>
            </w:r>
            <w:del w:id="2" w:author="Autor">
              <w:r w:rsidRPr="00EC46B4" w:rsidDel="00893415">
                <w:rPr>
                  <w:sz w:val="22"/>
                  <w:szCs w:val="22"/>
                </w:rPr>
                <w:delText xml:space="preserve">  /</w:delText>
              </w:r>
            </w:del>
            <w:r w:rsidRPr="00EC46B4">
              <w:rPr>
                <w:sz w:val="22"/>
                <w:szCs w:val="22"/>
              </w:rPr>
              <w:t xml:space="preserve"> </w:t>
            </w:r>
            <w:r w:rsidR="00DC6997">
              <w:rPr>
                <w:sz w:val="22"/>
                <w:szCs w:val="22"/>
              </w:rPr>
              <w:t xml:space="preserve">inak materiálovo </w:t>
            </w:r>
            <w:r w:rsidRPr="00EC46B4">
              <w:rPr>
                <w:sz w:val="22"/>
                <w:szCs w:val="22"/>
              </w:rPr>
              <w:t>zhodnotený:</w:t>
            </w:r>
          </w:p>
        </w:tc>
      </w:tr>
      <w:tr w:rsidR="0016796B" w:rsidRPr="00EC46B4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EC46B4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EC46B4" w:rsidRDefault="0016796B" w:rsidP="0016796B"/>
    <w:p w14:paraId="604871B9" w14:textId="77777777" w:rsidR="0016796B" w:rsidRPr="00EC46B4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EC46B4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Mriekatabuky"/>
        <w:tblW w:w="9214" w:type="dxa"/>
        <w:tblInd w:w="-147" w:type="dxa"/>
        <w:tblLook w:val="04A0" w:firstRow="1" w:lastRow="0" w:firstColumn="1" w:lastColumn="0" w:noHBand="0" w:noVBand="1"/>
      </w:tblPr>
      <w:tblGrid>
        <w:gridCol w:w="2785"/>
        <w:gridCol w:w="5012"/>
        <w:gridCol w:w="1417"/>
      </w:tblGrid>
      <w:tr w:rsidR="0016796B" w:rsidRPr="00EC46B4" w14:paraId="6F8B26D2" w14:textId="77777777" w:rsidTr="00A62B4E">
        <w:tc>
          <w:tcPr>
            <w:tcW w:w="2785" w:type="dxa"/>
          </w:tcPr>
          <w:p w14:paraId="563FAFEE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033B9D40" w:rsidR="0016796B" w:rsidRPr="00EC46B4" w:rsidRDefault="0016796B" w:rsidP="00DC699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Hmotnosť odpadu, </w:t>
            </w:r>
            <w:r w:rsidRPr="00EC46B4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EC46B4">
              <w:rPr>
                <w:rFonts w:asciiTheme="minorHAnsi" w:hAnsiTheme="minorHAnsi" w:cstheme="minorHAnsi"/>
                <w:b/>
              </w:rPr>
              <w:t xml:space="preserve">recyklovaný / </w:t>
            </w:r>
            <w:r w:rsidR="00DC6997">
              <w:rPr>
                <w:rFonts w:asciiTheme="minorHAnsi" w:hAnsiTheme="minorHAnsi" w:cstheme="minorHAnsi"/>
                <w:b/>
              </w:rPr>
              <w:t>inak materiálovo</w:t>
            </w:r>
            <w:r w:rsidRPr="00EC46B4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Podiel* </w:t>
            </w:r>
          </w:p>
        </w:tc>
      </w:tr>
      <w:tr w:rsidR="0016796B" w:rsidRPr="00EC46B4" w14:paraId="18CD9FFB" w14:textId="77777777" w:rsidTr="00A62B4E">
        <w:tc>
          <w:tcPr>
            <w:tcW w:w="2785" w:type="dxa"/>
          </w:tcPr>
          <w:p w14:paraId="485D26B9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5012" w:type="dxa"/>
          </w:tcPr>
          <w:p w14:paraId="38A3585B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14:paraId="6D816A08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  <w:tr w:rsidR="0016796B" w:rsidRPr="00EC46B4" w14:paraId="3383F08B" w14:textId="77777777" w:rsidTr="00F27192">
        <w:trPr>
          <w:trHeight w:val="3855"/>
        </w:trPr>
        <w:tc>
          <w:tcPr>
            <w:tcW w:w="9214" w:type="dxa"/>
            <w:gridSpan w:val="3"/>
          </w:tcPr>
          <w:p w14:paraId="237F2964" w14:textId="7D6999E8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*Doplňte zdôvodnenie </w:t>
            </w:r>
            <w:r w:rsidRPr="00EC46B4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u w:val="single"/>
              </w:rPr>
              <w:t xml:space="preserve">len </w:t>
            </w: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v prípade nedosiahnutia cieľa </w:t>
            </w:r>
            <w:r w:rsidRPr="00EC46B4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>
              <w:rPr>
                <w:rFonts w:asciiTheme="minorHAnsi" w:hAnsiTheme="minorHAnsi" w:cstheme="minorHAnsi"/>
              </w:rPr>
              <w:t xml:space="preserve"> iné materiálové </w:t>
            </w:r>
            <w:r w:rsidRPr="00EC46B4">
              <w:rPr>
                <w:rFonts w:asciiTheme="minorHAnsi" w:hAnsiTheme="minorHAnsi" w:cstheme="minorHAnsi"/>
              </w:rPr>
              <w:t xml:space="preserve">zhodnotenie stavebného odpadu a odpadu z demolácie, vrátane zasypávacích prác ako náhrady za iné materiály,  </w:t>
            </w:r>
            <w:r w:rsidRPr="00EC46B4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EC46B4">
              <w:rPr>
                <w:rFonts w:asciiTheme="minorHAnsi" w:hAnsiTheme="minorHAnsi" w:cstheme="minorHAnsi"/>
              </w:rPr>
              <w:t xml:space="preserve"> odpadu:</w:t>
            </w:r>
          </w:p>
          <w:p w14:paraId="6063A68F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BC280B4" w14:textId="12F06DA3" w:rsidR="0016796B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CAAC0E3" w14:textId="77777777" w:rsidR="00F27192" w:rsidRPr="00EC46B4" w:rsidRDefault="00F27192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FD053A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6270F54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</w:tbl>
    <w:p w14:paraId="4C9F4326" w14:textId="11C100DF" w:rsidR="007D42BA" w:rsidRDefault="007D42BA" w:rsidP="007D42BA">
      <w:pPr>
        <w:tabs>
          <w:tab w:val="left" w:pos="5460"/>
        </w:tabs>
        <w:spacing w:after="0"/>
        <w:rPr>
          <w:rFonts w:cs="Calibri"/>
        </w:rPr>
      </w:pPr>
    </w:p>
    <w:sectPr w:rsidR="007D42BA" w:rsidSect="00F27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8" w:right="1417" w:bottom="993" w:left="1417" w:header="340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82A3A" w14:textId="77777777" w:rsidR="006F09D2" w:rsidRDefault="006F09D2" w:rsidP="00D5790C">
      <w:r>
        <w:separator/>
      </w:r>
    </w:p>
    <w:p w14:paraId="7368DBF8" w14:textId="77777777" w:rsidR="006F09D2" w:rsidRDefault="006F09D2" w:rsidP="00D5790C"/>
    <w:p w14:paraId="18CB9E53" w14:textId="77777777" w:rsidR="006F09D2" w:rsidRDefault="006F09D2" w:rsidP="00D5790C"/>
  </w:endnote>
  <w:endnote w:type="continuationSeparator" w:id="0">
    <w:p w14:paraId="5E481CC7" w14:textId="77777777" w:rsidR="006F09D2" w:rsidRDefault="006F09D2" w:rsidP="00D5790C">
      <w:r>
        <w:continuationSeparator/>
      </w:r>
    </w:p>
    <w:p w14:paraId="0F84DAFC" w14:textId="77777777" w:rsidR="006F09D2" w:rsidRDefault="006F09D2" w:rsidP="00D5790C"/>
    <w:p w14:paraId="76D19D1B" w14:textId="77777777" w:rsidR="006F09D2" w:rsidRDefault="006F09D2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3AF8" w14:textId="77777777" w:rsidR="00085B7E" w:rsidRDefault="00085B7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742E" w14:textId="77777777" w:rsidR="00085B7E" w:rsidRDefault="00085B7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D6FB" w14:textId="77777777" w:rsidR="00085B7E" w:rsidRDefault="00085B7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3EE94" w14:textId="77777777" w:rsidR="006F09D2" w:rsidRDefault="006F09D2" w:rsidP="00D5790C">
      <w:r>
        <w:separator/>
      </w:r>
    </w:p>
    <w:p w14:paraId="0C74B01C" w14:textId="77777777" w:rsidR="006F09D2" w:rsidRDefault="006F09D2" w:rsidP="00D5790C"/>
    <w:p w14:paraId="7394DDE3" w14:textId="77777777" w:rsidR="006F09D2" w:rsidRDefault="006F09D2" w:rsidP="00D5790C"/>
  </w:footnote>
  <w:footnote w:type="continuationSeparator" w:id="0">
    <w:p w14:paraId="7E875A2E" w14:textId="77777777" w:rsidR="006F09D2" w:rsidRDefault="006F09D2" w:rsidP="00D5790C">
      <w:r>
        <w:continuationSeparator/>
      </w:r>
    </w:p>
    <w:p w14:paraId="299B8E26" w14:textId="77777777" w:rsidR="006F09D2" w:rsidRDefault="006F09D2" w:rsidP="00D5790C"/>
    <w:p w14:paraId="4FA90FF6" w14:textId="77777777" w:rsidR="006F09D2" w:rsidRDefault="006F09D2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C75A" w14:textId="77777777" w:rsidR="00085B7E" w:rsidRDefault="00085B7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C674" w14:textId="0A76DBA6" w:rsidR="00BA704E" w:rsidRPr="00F27192" w:rsidRDefault="00F27192" w:rsidP="00F27192">
    <w:pPr>
      <w:pStyle w:val="Hlavika"/>
      <w:tabs>
        <w:tab w:val="clear" w:pos="4536"/>
        <w:tab w:val="clear" w:pos="9072"/>
        <w:tab w:val="left" w:pos="3510"/>
      </w:tabs>
    </w:pPr>
    <w:r>
      <w:t xml:space="preserve">                                          </w:t>
    </w:r>
    <w:r w:rsidR="0085011E">
      <w:rPr>
        <w:noProof/>
        <w:lang w:eastAsia="sk-SK"/>
      </w:rPr>
      <w:drawing>
        <wp:inline distT="0" distB="0" distL="0" distR="0" wp14:anchorId="0CD51EBD" wp14:editId="6708EB4F">
          <wp:extent cx="5759450" cy="518160"/>
          <wp:effectExtent l="0" t="0" r="0" b="0"/>
          <wp:docPr id="1" name="Obrázok 1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12C22" w14:textId="3AB179EF" w:rsidR="000F4A94" w:rsidRDefault="000F4A94" w:rsidP="000F4A94">
    <w:pPr>
      <w:pStyle w:val="Hlavika"/>
      <w:tabs>
        <w:tab w:val="clear" w:pos="4536"/>
        <w:tab w:val="clear" w:pos="9072"/>
        <w:tab w:val="left" w:pos="3510"/>
      </w:tabs>
    </w:pPr>
    <w:r>
      <w:rPr>
        <w:rFonts w:ascii="Times New Roman"/>
        <w:noProof/>
        <w:sz w:val="20"/>
        <w:lang w:eastAsia="sk-SK"/>
      </w:rPr>
      <w:drawing>
        <wp:inline distT="0" distB="0" distL="0" distR="0" wp14:anchorId="061A0E3C" wp14:editId="30A0D7D5">
          <wp:extent cx="1650365" cy="379730"/>
          <wp:effectExtent l="0" t="0" r="0" b="1270"/>
          <wp:docPr id="299" name="Obrázok 299" descr="Obrázok, na ktorom je snímka obrazovky, písmo, elektrická modrá, modrá majorelle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brázok, na ktorom je snímka obrazovky, písmo, elektrická modrá, modrá majorelle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6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rFonts w:ascii="Times New Roman"/>
        <w:noProof/>
        <w:sz w:val="20"/>
        <w:lang w:eastAsia="sk-SK"/>
      </w:rPr>
      <w:drawing>
        <wp:inline distT="0" distB="0" distL="0" distR="0" wp14:anchorId="2584DD86" wp14:editId="75331AAB">
          <wp:extent cx="1638935" cy="356235"/>
          <wp:effectExtent l="0" t="0" r="0" b="5715"/>
          <wp:docPr id="300" name="Obrázok 300" descr="Obrázok, na ktorom je písmo, grafika, snímka obrazovky, grafický dizajn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Obrázok, na ktorom je písmo, grafika, snímka obrazovky, grafický dizajn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  <w:lang w:eastAsia="sk-SK"/>
      </w:rPr>
      <w:drawing>
        <wp:inline distT="0" distB="0" distL="0" distR="0" wp14:anchorId="44930CC7" wp14:editId="585E1578">
          <wp:extent cx="1257300" cy="444500"/>
          <wp:effectExtent l="0" t="0" r="0" b="0"/>
          <wp:docPr id="301" name="Obrázok 3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28"/>
                  <a:stretch/>
                </pic:blipFill>
                <pic:spPr bwMode="auto">
                  <a:xfrm>
                    <a:off x="0" y="0"/>
                    <a:ext cx="1424452" cy="5035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961912280">
    <w:abstractNumId w:val="7"/>
  </w:num>
  <w:num w:numId="2" w16cid:durableId="1305744390">
    <w:abstractNumId w:val="10"/>
  </w:num>
  <w:num w:numId="3" w16cid:durableId="1252470218">
    <w:abstractNumId w:val="8"/>
  </w:num>
  <w:num w:numId="4" w16cid:durableId="493879541">
    <w:abstractNumId w:val="6"/>
  </w:num>
  <w:num w:numId="5" w16cid:durableId="1648432472">
    <w:abstractNumId w:val="5"/>
  </w:num>
  <w:num w:numId="6" w16cid:durableId="1468669033">
    <w:abstractNumId w:val="3"/>
  </w:num>
  <w:num w:numId="7" w16cid:durableId="799495374">
    <w:abstractNumId w:val="9"/>
  </w:num>
  <w:num w:numId="8" w16cid:durableId="1202328810">
    <w:abstractNumId w:val="0"/>
  </w:num>
  <w:num w:numId="9" w16cid:durableId="2025592157">
    <w:abstractNumId w:val="2"/>
  </w:num>
  <w:num w:numId="10" w16cid:durableId="402141343">
    <w:abstractNumId w:val="4"/>
  </w:num>
  <w:num w:numId="11" w16cid:durableId="205442445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1137"/>
    <w:rsid w:val="00054355"/>
    <w:rsid w:val="00056258"/>
    <w:rsid w:val="0006188D"/>
    <w:rsid w:val="00061BA6"/>
    <w:rsid w:val="0006310C"/>
    <w:rsid w:val="00066AF1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5B7E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4DFE"/>
    <w:rsid w:val="000D7548"/>
    <w:rsid w:val="000E0905"/>
    <w:rsid w:val="000E200A"/>
    <w:rsid w:val="000E22F3"/>
    <w:rsid w:val="000E49F8"/>
    <w:rsid w:val="000E5E5F"/>
    <w:rsid w:val="000F432A"/>
    <w:rsid w:val="000F4A94"/>
    <w:rsid w:val="00111C8D"/>
    <w:rsid w:val="00120CF2"/>
    <w:rsid w:val="00120FD7"/>
    <w:rsid w:val="001253A5"/>
    <w:rsid w:val="00136307"/>
    <w:rsid w:val="001375F9"/>
    <w:rsid w:val="00141553"/>
    <w:rsid w:val="00143308"/>
    <w:rsid w:val="00144E44"/>
    <w:rsid w:val="0014771B"/>
    <w:rsid w:val="00150B87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27E0"/>
    <w:rsid w:val="002E61DA"/>
    <w:rsid w:val="002E666D"/>
    <w:rsid w:val="002E6A28"/>
    <w:rsid w:val="002E6E00"/>
    <w:rsid w:val="002F0990"/>
    <w:rsid w:val="002F71E5"/>
    <w:rsid w:val="002F7CE6"/>
    <w:rsid w:val="003002AE"/>
    <w:rsid w:val="0030380D"/>
    <w:rsid w:val="003043D9"/>
    <w:rsid w:val="003149EA"/>
    <w:rsid w:val="00315813"/>
    <w:rsid w:val="00317C47"/>
    <w:rsid w:val="00317F16"/>
    <w:rsid w:val="003238CF"/>
    <w:rsid w:val="00323F7D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70FEC"/>
    <w:rsid w:val="00385973"/>
    <w:rsid w:val="003868B6"/>
    <w:rsid w:val="00392C0E"/>
    <w:rsid w:val="0039439F"/>
    <w:rsid w:val="003973CF"/>
    <w:rsid w:val="003A0ECA"/>
    <w:rsid w:val="003A4B88"/>
    <w:rsid w:val="003A5C77"/>
    <w:rsid w:val="003A6EF0"/>
    <w:rsid w:val="003B0568"/>
    <w:rsid w:val="003B5F62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6FAA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321E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0619E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7029"/>
    <w:rsid w:val="006A1028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09D2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42BA"/>
    <w:rsid w:val="007D66C6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011E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93415"/>
    <w:rsid w:val="008A1626"/>
    <w:rsid w:val="008A2FCE"/>
    <w:rsid w:val="008A4401"/>
    <w:rsid w:val="008A4B94"/>
    <w:rsid w:val="008A54A1"/>
    <w:rsid w:val="008A61E9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6C0C"/>
    <w:rsid w:val="00A5179B"/>
    <w:rsid w:val="00A547DA"/>
    <w:rsid w:val="00A62B4E"/>
    <w:rsid w:val="00A65EA2"/>
    <w:rsid w:val="00A65F56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E2A"/>
    <w:rsid w:val="00AB1678"/>
    <w:rsid w:val="00AB21CD"/>
    <w:rsid w:val="00AB6E41"/>
    <w:rsid w:val="00AC2423"/>
    <w:rsid w:val="00AC4322"/>
    <w:rsid w:val="00AC6C90"/>
    <w:rsid w:val="00AD0BAF"/>
    <w:rsid w:val="00AD2585"/>
    <w:rsid w:val="00AD31C0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8481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2A4A"/>
    <w:rsid w:val="00C669C5"/>
    <w:rsid w:val="00C7290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41D3"/>
    <w:rsid w:val="00D1612D"/>
    <w:rsid w:val="00D1677D"/>
    <w:rsid w:val="00D20951"/>
    <w:rsid w:val="00D213DB"/>
    <w:rsid w:val="00D25050"/>
    <w:rsid w:val="00D345AA"/>
    <w:rsid w:val="00D34646"/>
    <w:rsid w:val="00D34760"/>
    <w:rsid w:val="00D36587"/>
    <w:rsid w:val="00D37153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6997"/>
    <w:rsid w:val="00DC7B89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1744"/>
    <w:rsid w:val="00EE415C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27192"/>
    <w:rsid w:val="00F30CB8"/>
    <w:rsid w:val="00F343DF"/>
    <w:rsid w:val="00F3675F"/>
    <w:rsid w:val="00F370DC"/>
    <w:rsid w:val="00F40F21"/>
    <w:rsid w:val="00F459BC"/>
    <w:rsid w:val="00F47AF9"/>
    <w:rsid w:val="00F51149"/>
    <w:rsid w:val="00F5369C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D7925"/>
    <w:rsid w:val="00FE4F3E"/>
    <w:rsid w:val="00FE5CB4"/>
    <w:rsid w:val="00FF4E1A"/>
    <w:rsid w:val="00FF696D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A5592-12A8-4313-9A03-82D8BD05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2026-02-12T11:37:00Z</dcterms:created>
  <dcterms:modified xsi:type="dcterms:W3CDTF">2026-02-12T11:37:00Z</dcterms:modified>
</cp:coreProperties>
</file>